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E63AC" w14:textId="167F006B" w:rsidR="0073405F" w:rsidRPr="0073405F" w:rsidRDefault="0073405F" w:rsidP="0073405F">
      <w:pPr>
        <w:pStyle w:val="CRCoverPage"/>
        <w:outlineLvl w:val="0"/>
        <w:rPr>
          <w:b/>
          <w:noProof/>
          <w:sz w:val="24"/>
          <w:szCs w:val="24"/>
        </w:rPr>
      </w:pPr>
      <w:r w:rsidRPr="0073405F">
        <w:rPr>
          <w:b/>
          <w:noProof/>
          <w:sz w:val="24"/>
          <w:szCs w:val="24"/>
        </w:rPr>
        <w:t>3GPP TSG-SA3 Meeting #119</w:t>
      </w:r>
      <w:r w:rsidRPr="0073405F">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8B0888" w:rsidRPr="008B0888">
        <w:rPr>
          <w:b/>
          <w:noProof/>
          <w:sz w:val="24"/>
          <w:szCs w:val="24"/>
        </w:rPr>
        <w:t>S3-24469</w:t>
      </w:r>
      <w:r w:rsidR="008B0888">
        <w:rPr>
          <w:b/>
          <w:noProof/>
          <w:sz w:val="24"/>
          <w:szCs w:val="24"/>
        </w:rPr>
        <w:t>3</w:t>
      </w:r>
    </w:p>
    <w:p w14:paraId="00EF7857" w14:textId="47C2B2BF" w:rsidR="005658D8" w:rsidRPr="001527A1" w:rsidRDefault="0073405F" w:rsidP="0073405F">
      <w:pPr>
        <w:pStyle w:val="CRCoverPage"/>
        <w:outlineLvl w:val="0"/>
        <w:rPr>
          <w:b/>
          <w:noProof/>
          <w:sz w:val="24"/>
        </w:rPr>
      </w:pPr>
      <w:r w:rsidRPr="0073405F">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4B267D"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F2E54" w:rsidR="001E41F3" w:rsidRPr="00410371" w:rsidRDefault="008B0888" w:rsidP="00547111">
            <w:pPr>
              <w:pStyle w:val="CRCoverPage"/>
              <w:spacing w:after="0"/>
              <w:rPr>
                <w:noProof/>
              </w:rPr>
            </w:pPr>
            <w:r>
              <w:rPr>
                <w:b/>
                <w:noProof/>
                <w:sz w:val="28"/>
              </w:rPr>
              <w:t>2054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C7252" w:rsidR="001E41F3" w:rsidRPr="00410371" w:rsidRDefault="00B46589">
            <w:pPr>
              <w:pStyle w:val="CRCoverPage"/>
              <w:spacing w:after="0"/>
              <w:jc w:val="center"/>
              <w:rPr>
                <w:noProof/>
                <w:sz w:val="28"/>
              </w:rPr>
            </w:pPr>
            <w:r w:rsidRPr="003528BB">
              <w:rPr>
                <w:b/>
                <w:noProof/>
                <w:sz w:val="28"/>
              </w:rPr>
              <w:t>1</w:t>
            </w:r>
            <w:r w:rsidR="00293F6C">
              <w:rPr>
                <w:b/>
                <w:noProof/>
                <w:sz w:val="28"/>
              </w:rPr>
              <w:t>8</w:t>
            </w:r>
            <w:r w:rsidRPr="003528BB">
              <w:rPr>
                <w:b/>
                <w:noProof/>
                <w:sz w:val="28"/>
              </w:rPr>
              <w:t>.</w:t>
            </w:r>
            <w:r w:rsidR="00645F8D">
              <w:rPr>
                <w:b/>
                <w:noProof/>
                <w:sz w:val="28"/>
              </w:rPr>
              <w:t>7</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07C25" w:rsidR="001E41F3" w:rsidRDefault="00645F8D">
            <w:pPr>
              <w:pStyle w:val="CRCoverPage"/>
              <w:spacing w:after="0"/>
              <w:ind w:left="100"/>
              <w:rPr>
                <w:noProof/>
              </w:rPr>
            </w:pPr>
            <w:r>
              <w:t>Reauthentication aspect for IPSec</w:t>
            </w:r>
            <w:r w:rsidR="003C5641">
              <w:t xml:space="preserve"> in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5B52B" w:rsidR="001E41F3" w:rsidRPr="007563E6" w:rsidRDefault="00E769C4"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D2792" w:rsidR="001E41F3" w:rsidRDefault="004D5235">
            <w:pPr>
              <w:pStyle w:val="CRCoverPage"/>
              <w:spacing w:after="0"/>
              <w:ind w:left="100"/>
              <w:rPr>
                <w:noProof/>
              </w:rPr>
            </w:pPr>
            <w:r>
              <w:t>Rel-</w:t>
            </w:r>
            <w:r w:rsidR="00B46589">
              <w:t>1</w:t>
            </w:r>
            <w:r w:rsidR="000211F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CC662E" w:rsidR="001E41F3" w:rsidRPr="00533606" w:rsidRDefault="006332D9" w:rsidP="00D82C15">
            <w:pPr>
              <w:pStyle w:val="CRCoverPage"/>
              <w:rPr>
                <w:lang w:val="en-US"/>
              </w:rPr>
            </w:pPr>
            <w:r>
              <w:rPr>
                <w:lang w:val="en-US"/>
              </w:rPr>
              <w:t xml:space="preserve">Please refer to the discussion paper </w:t>
            </w:r>
            <w:r w:rsidR="008B0888" w:rsidRPr="008B0888">
              <w:rPr>
                <w:sz w:val="24"/>
                <w:szCs w:val="24"/>
              </w:rPr>
              <w:t>S3-244692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20B704E6" w14:textId="2E0F6A8D" w:rsidR="007B2EB0" w:rsidRDefault="00645F8D" w:rsidP="00FB4F89">
            <w:pPr>
              <w:pStyle w:val="CRCoverPage"/>
              <w:rPr>
                <w:lang w:val="en-US"/>
              </w:rPr>
            </w:pPr>
            <w:r w:rsidRPr="00645F8D">
              <w:rPr>
                <w:lang w:val="en-US"/>
              </w:rPr>
              <w:t>When the UE is attached to N3IWF/TNGF and the primary re-authentication</w:t>
            </w:r>
            <w:r w:rsidR="00DF2186">
              <w:rPr>
                <w:lang w:val="en-US"/>
              </w:rPr>
              <w:t xml:space="preserve"> is performed</w:t>
            </w:r>
            <w:r w:rsidRPr="00645F8D">
              <w:rPr>
                <w:lang w:val="en-US"/>
              </w:rPr>
              <w:t>, the AMF provides the KN3IWF/KTNGF to N3IWF/TNGF via UE CONTEXT MODIFICATION REQUEST. However, N3IWF/TNGF does not use this key for rekeying IPSec as defined in RFC 7296 [25]. IPSec rekeying uses DH key material</w:t>
            </w:r>
            <w:r w:rsidR="00FB4F89" w:rsidRPr="00FB4F89">
              <w:rPr>
                <w:lang w:val="en-US"/>
              </w:rPr>
              <w:t>.</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98C39" w:rsidR="001E41F3" w:rsidRPr="00533606" w:rsidRDefault="00DF2186" w:rsidP="00533606">
            <w:pPr>
              <w:pStyle w:val="CRCoverPage"/>
              <w:spacing w:after="0"/>
              <w:rPr>
                <w:rFonts w:cs="Arial"/>
                <w:noProof/>
              </w:rPr>
            </w:pPr>
            <w:r>
              <w:rPr>
                <w:rFonts w:cs="Arial"/>
                <w:noProof/>
              </w:rPr>
              <w:t xml:space="preserve">It is not clear what N3IWF/TNGF will do after for a new key </w:t>
            </w:r>
            <w:r w:rsidRPr="00645F8D">
              <w:rPr>
                <w:lang w:val="en-US"/>
              </w:rPr>
              <w:t>KN3IWF/KTNGF</w:t>
            </w:r>
            <w:r>
              <w:rPr>
                <w:lang w:val="en-US"/>
              </w:rPr>
              <w:t xml:space="preserve"> received from the AMF after running the reauthentication where IPSec is already in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22D12F0A" w:rsidR="009F28CA" w:rsidRDefault="00B45B07" w:rsidP="00533606">
            <w:pPr>
              <w:pStyle w:val="CRCoverPage"/>
              <w:spacing w:after="0"/>
              <w:rPr>
                <w:sz w:val="24"/>
                <w:lang w:eastAsia="x-none"/>
              </w:rPr>
            </w:pPr>
            <w:r>
              <w:rPr>
                <w:sz w:val="24"/>
                <w:lang w:eastAsia="x-none"/>
              </w:rPr>
              <w:t>6.</w:t>
            </w:r>
            <w:r w:rsidR="00DF2186">
              <w:rPr>
                <w:sz w:val="24"/>
                <w:lang w:eastAsia="x-none"/>
              </w:rPr>
              <w:t>1.5.2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136FE49C" w14:textId="77777777" w:rsidR="00092291" w:rsidRDefault="00092291" w:rsidP="00092291">
      <w:pPr>
        <w:pStyle w:val="Heading4"/>
        <w:rPr>
          <w:noProof/>
        </w:rPr>
      </w:pPr>
      <w:bookmarkStart w:id="1" w:name="_Toc178181661"/>
      <w:r>
        <w:t>6.1.</w:t>
      </w:r>
      <w:r>
        <w:rPr>
          <w:lang w:eastAsia="zh-CN"/>
        </w:rPr>
        <w:t>5</w:t>
      </w:r>
      <w:r>
        <w:t>.2</w:t>
      </w:r>
      <w:r>
        <w:tab/>
      </w:r>
      <w:r>
        <w:rPr>
          <w:noProof/>
        </w:rPr>
        <w:t>Security mechanisms</w:t>
      </w:r>
      <w:bookmarkEnd w:id="1"/>
    </w:p>
    <w:p w14:paraId="46A1FFE6" w14:textId="77777777" w:rsidR="00092291" w:rsidRDefault="00092291" w:rsidP="00092291">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4FE3027B" w14:textId="29AAD4D3" w:rsidR="00092291" w:rsidRDefault="00092291" w:rsidP="00092291">
      <w:pPr>
        <w:pStyle w:val="TH"/>
        <w:rPr>
          <w:noProof/>
        </w:rPr>
      </w:pPr>
      <w:r>
        <w:rPr>
          <w:noProof/>
          <w:lang w:eastAsia="zh-CN"/>
        </w:rPr>
        <w:drawing>
          <wp:inline distT="0" distB="0" distL="0" distR="0" wp14:anchorId="3D236F41" wp14:editId="3A13EE54">
            <wp:extent cx="5435600" cy="4267200"/>
            <wp:effectExtent l="0" t="0" r="0" b="0"/>
            <wp:docPr id="61641361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23">
                      <a:extLst>
                        <a:ext uri="{28A0092B-C50C-407E-A947-70E740481C1C}">
                          <a14:useLocalDpi xmlns:a14="http://schemas.microsoft.com/office/drawing/2010/main" val="0"/>
                        </a:ext>
                      </a:extLst>
                    </a:blip>
                    <a:srcRect b="5147"/>
                    <a:stretch>
                      <a:fillRect/>
                    </a:stretch>
                  </pic:blipFill>
                  <pic:spPr bwMode="auto">
                    <a:xfrm>
                      <a:off x="0" y="0"/>
                      <a:ext cx="5435600" cy="4267200"/>
                    </a:xfrm>
                    <a:prstGeom prst="rect">
                      <a:avLst/>
                    </a:prstGeom>
                    <a:noFill/>
                    <a:ln>
                      <a:noFill/>
                    </a:ln>
                  </pic:spPr>
                </pic:pic>
              </a:graphicData>
            </a:graphic>
          </wp:inline>
        </w:drawing>
      </w:r>
    </w:p>
    <w:p w14:paraId="52E3000D" w14:textId="77777777" w:rsidR="00092291" w:rsidRPr="00C86055" w:rsidRDefault="00092291" w:rsidP="00092291">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6985C49E" w14:textId="77777777" w:rsidR="00092291" w:rsidRDefault="00092291" w:rsidP="00092291">
      <w:pPr>
        <w:rPr>
          <w:lang w:eastAsia="zh-CN"/>
        </w:rPr>
      </w:pPr>
      <w:r>
        <w:t>Step 0a and step 0b are the pre-requisite</w:t>
      </w:r>
      <w:r w:rsidRPr="00093A57">
        <w:t>s</w:t>
      </w:r>
      <w:r>
        <w:t xml:space="preserve"> of the whole procedure.</w:t>
      </w:r>
    </w:p>
    <w:p w14:paraId="4BD4CFB1" w14:textId="77777777" w:rsidR="00092291" w:rsidRDefault="00092291" w:rsidP="00092291">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in order to determine when to trigger a primary authentication procedure. </w:t>
      </w:r>
    </w:p>
    <w:p w14:paraId="3E30A187" w14:textId="77777777" w:rsidR="00092291" w:rsidRDefault="00092291" w:rsidP="00092291">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6AB184EB" w14:textId="77777777" w:rsidR="00092291" w:rsidRDefault="00092291" w:rsidP="00092291">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37451326" w14:textId="77777777" w:rsidR="00092291" w:rsidRDefault="00092291" w:rsidP="00092291">
      <w:pPr>
        <w:pStyle w:val="NO"/>
        <w:rPr>
          <w:lang w:eastAsia="zh-CN"/>
        </w:rPr>
      </w:pPr>
      <w:r w:rsidRPr="008E4A4C">
        <w:lastRenderedPageBreak/>
        <w:t>NOTE A:</w:t>
      </w:r>
      <w:r w:rsidRPr="008E4A4C">
        <w:tab/>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6FFC623B" w14:textId="77777777" w:rsidR="00092291" w:rsidRDefault="00092291" w:rsidP="00092291">
      <w:pPr>
        <w:pStyle w:val="B2"/>
        <w:rPr>
          <w:lang w:eastAsia="zh-CN"/>
        </w:rPr>
      </w:pPr>
      <w:r w:rsidRPr="008E4A4C">
        <w:rPr>
          <w:lang w:eastAsia="zh-CN"/>
        </w:rPr>
        <w:tab/>
      </w:r>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405171F0" w14:textId="77777777" w:rsidR="00092291" w:rsidRDefault="00092291" w:rsidP="00092291">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takes into account the support of certain features in the PLMN. For example, if the </w:t>
      </w:r>
      <w:r>
        <w:rPr>
          <w:lang w:eastAsia="zh-CN"/>
        </w:rPr>
        <w:t>H</w:t>
      </w:r>
      <w:r w:rsidRPr="00FF71FA">
        <w:rPr>
          <w:lang w:eastAsia="zh-CN"/>
        </w:rPr>
        <w:t xml:space="preserve">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0F8CCB73" w14:textId="77777777" w:rsidR="00092291" w:rsidRDefault="00092291" w:rsidP="00092291">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2765A44A" w14:textId="77777777" w:rsidR="00092291" w:rsidRDefault="00092291" w:rsidP="00092291">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 xml:space="preserve">If 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if another AMF is available over the other access. If available, the UDM may select another AMF and retry Step 2.</w:t>
      </w:r>
    </w:p>
    <w:p w14:paraId="015C767D" w14:textId="77777777" w:rsidR="00092291" w:rsidRPr="008E4A4C" w:rsidRDefault="00092291" w:rsidP="00092291">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533A5773" w14:textId="77777777" w:rsidR="00092291" w:rsidRPr="008E4A4C" w:rsidRDefault="00092291" w:rsidP="00092291">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0039BFE8" w14:textId="77777777" w:rsidR="00092291" w:rsidRDefault="00092291" w:rsidP="00092291">
      <w:pPr>
        <w:pStyle w:val="B2"/>
        <w:rPr>
          <w:lang w:eastAsia="zh-CN"/>
        </w:rPr>
      </w:pPr>
    </w:p>
    <w:p w14:paraId="4283E027" w14:textId="77777777" w:rsidR="00092291" w:rsidRDefault="00092291" w:rsidP="00092291">
      <w:pPr>
        <w:pStyle w:val="B1"/>
        <w:rPr>
          <w:ins w:id="2" w:author="Saurabh Khare (Nokia)" w:date="2024-10-28T13:45:00Z" w16du:dateUtc="2024-10-28T08:15:00Z"/>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4FC9A703" w14:textId="0DB45ED7" w:rsidR="00717A64" w:rsidRPr="008E4A4C" w:rsidRDefault="00910012" w:rsidP="00717A64">
      <w:pPr>
        <w:pStyle w:val="NO"/>
        <w:rPr>
          <w:ins w:id="3" w:author="Saurabh Khare (Nokia)" w:date="2024-10-28T13:45:00Z" w16du:dateUtc="2024-10-28T08:15:00Z"/>
          <w:lang w:val="en-US" w:eastAsia="zh-CN"/>
        </w:rPr>
      </w:pPr>
      <w:ins w:id="4" w:author="Saurabh Khare (Nokia)" w:date="2024-10-28T13:48:00Z" w16du:dateUtc="2024-10-28T08:18:00Z">
        <w:r>
          <w:rPr>
            <w:lang w:val="en-US" w:eastAsia="zh-CN"/>
          </w:rPr>
          <w:t xml:space="preserve">NOTE x: </w:t>
        </w:r>
      </w:ins>
      <w:ins w:id="5" w:author="Saurabh Khare (Nokia)" w:date="2024-11-04T10:21:00Z" w16du:dateUtc="2024-11-04T04:51:00Z">
        <w:r w:rsidR="00C11AF7">
          <w:rPr>
            <w:lang w:val="en-US" w:eastAsia="zh-CN"/>
          </w:rPr>
          <w:t>When</w:t>
        </w:r>
        <w:r w:rsidR="00C11AF7" w:rsidRPr="008E4A4C">
          <w:rPr>
            <w:lang w:val="en-US" w:eastAsia="zh-CN"/>
          </w:rPr>
          <w:t xml:space="preserve"> the UE </w:t>
        </w:r>
        <w:r w:rsidR="00C11AF7">
          <w:rPr>
            <w:lang w:val="en-US" w:eastAsia="zh-CN"/>
          </w:rPr>
          <w:t xml:space="preserve">is </w:t>
        </w:r>
        <w:r w:rsidR="00C11AF7" w:rsidRPr="008E4A4C">
          <w:rPr>
            <w:lang w:val="en-US" w:eastAsia="zh-CN"/>
          </w:rPr>
          <w:t>attache</w:t>
        </w:r>
        <w:r w:rsidR="00C11AF7">
          <w:rPr>
            <w:lang w:val="en-US" w:eastAsia="zh-CN"/>
          </w:rPr>
          <w:t>d</w:t>
        </w:r>
        <w:r w:rsidR="00C11AF7" w:rsidRPr="008E4A4C">
          <w:rPr>
            <w:lang w:val="en-US" w:eastAsia="zh-CN"/>
          </w:rPr>
          <w:t xml:space="preserve"> </w:t>
        </w:r>
        <w:r w:rsidR="00C11AF7">
          <w:rPr>
            <w:lang w:val="en-US" w:eastAsia="zh-CN"/>
          </w:rPr>
          <w:t>to N3IWF/TNGF and</w:t>
        </w:r>
        <w:r w:rsidR="00C11AF7" w:rsidRPr="008E4A4C">
          <w:rPr>
            <w:lang w:val="en-US" w:eastAsia="zh-CN"/>
          </w:rPr>
          <w:t xml:space="preserve"> </w:t>
        </w:r>
        <w:r w:rsidR="00C11AF7">
          <w:rPr>
            <w:lang w:val="en-US" w:eastAsia="zh-CN"/>
          </w:rPr>
          <w:t xml:space="preserve">the primary re-authentication is performed, the AMF provides the </w:t>
        </w:r>
        <w:r w:rsidR="00C11AF7">
          <w:t>K</w:t>
        </w:r>
        <w:r w:rsidR="00C11AF7" w:rsidRPr="004255AE">
          <w:rPr>
            <w:vertAlign w:val="subscript"/>
          </w:rPr>
          <w:t>N3IWF</w:t>
        </w:r>
        <w:r w:rsidR="00C11AF7">
          <w:t>/K</w:t>
        </w:r>
        <w:r w:rsidR="00C11AF7">
          <w:rPr>
            <w:vertAlign w:val="subscript"/>
          </w:rPr>
          <w:t>TNGF</w:t>
        </w:r>
        <w:r w:rsidR="00C11AF7">
          <w:t xml:space="preserve"> to N3IWF/TNGF via </w:t>
        </w:r>
        <w:r w:rsidR="00C11AF7" w:rsidRPr="00910012">
          <w:t>UE CONTEXT MODIFICATION REQUEST</w:t>
        </w:r>
        <w:r w:rsidR="00C11AF7">
          <w:t xml:space="preserve">. However, N3IWF/TNGF </w:t>
        </w:r>
        <w:r w:rsidR="00C11AF7" w:rsidRPr="00645F8D">
          <w:t>does not use this key for rekeying IPSec</w:t>
        </w:r>
        <w:r w:rsidR="00C11AF7">
          <w:t>. The</w:t>
        </w:r>
        <w:r w:rsidR="00C11AF7" w:rsidRPr="00645F8D">
          <w:t xml:space="preserve"> </w:t>
        </w:r>
        <w:r w:rsidR="00C11AF7">
          <w:t xml:space="preserve">IPSec rekeying uses DH key material </w:t>
        </w:r>
        <w:r w:rsidR="00C11AF7" w:rsidRPr="00645F8D">
          <w:t>as defined in RFC 7296 [25]</w:t>
        </w:r>
        <w:r w:rsidR="00C11AF7">
          <w:t>.</w:t>
        </w:r>
      </w:ins>
      <w:del w:id="6" w:author="Saurabh Khare (Nokia)" w:date="2024-11-04T10:21:00Z" w16du:dateUtc="2024-11-04T04:51:00Z">
        <w:r w:rsidR="004B267D" w:rsidDel="00C11AF7">
          <w:delText xml:space="preserve"> </w:delText>
        </w:r>
      </w:del>
    </w:p>
    <w:p w14:paraId="6F99D869" w14:textId="77777777" w:rsidR="00717A64" w:rsidRPr="0017428D" w:rsidRDefault="00717A64" w:rsidP="00092291">
      <w:pPr>
        <w:pStyle w:val="B1"/>
        <w:rPr>
          <w:lang w:eastAsia="zh-CN"/>
        </w:rPr>
      </w:pPr>
    </w:p>
    <w:p w14:paraId="583B0CD6" w14:textId="77777777" w:rsidR="00092291" w:rsidRPr="007B0C8B" w:rsidRDefault="00092291" w:rsidP="00092291">
      <w:pPr>
        <w:pStyle w:val="B2"/>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B1AC0" w14:textId="77777777" w:rsidR="00625AAE" w:rsidRDefault="00625AAE">
      <w:r>
        <w:separator/>
      </w:r>
    </w:p>
  </w:endnote>
  <w:endnote w:type="continuationSeparator" w:id="0">
    <w:p w14:paraId="64E87F65" w14:textId="77777777" w:rsidR="00625AAE" w:rsidRDefault="00625AAE">
      <w:r>
        <w:continuationSeparator/>
      </w:r>
    </w:p>
  </w:endnote>
  <w:endnote w:type="continuationNotice" w:id="1">
    <w:p w14:paraId="4212DBC1"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9857C" w14:textId="77777777" w:rsidR="00625AAE" w:rsidRDefault="00625AAE">
      <w:r>
        <w:separator/>
      </w:r>
    </w:p>
  </w:footnote>
  <w:footnote w:type="continuationSeparator" w:id="0">
    <w:p w14:paraId="76086F0C" w14:textId="77777777" w:rsidR="00625AAE" w:rsidRDefault="00625AAE">
      <w:r>
        <w:continuationSeparator/>
      </w:r>
    </w:p>
  </w:footnote>
  <w:footnote w:type="continuationNotice" w:id="1">
    <w:p w14:paraId="571DC2EC"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6598"/>
    <w:rsid w:val="000D320B"/>
    <w:rsid w:val="000D44B3"/>
    <w:rsid w:val="000D76AD"/>
    <w:rsid w:val="000E014D"/>
    <w:rsid w:val="000E1A06"/>
    <w:rsid w:val="000E4EED"/>
    <w:rsid w:val="000E71BE"/>
    <w:rsid w:val="000E74A7"/>
    <w:rsid w:val="000F6551"/>
    <w:rsid w:val="00120665"/>
    <w:rsid w:val="00132BEB"/>
    <w:rsid w:val="00135230"/>
    <w:rsid w:val="00137411"/>
    <w:rsid w:val="0014026A"/>
    <w:rsid w:val="00145D43"/>
    <w:rsid w:val="00146AD5"/>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4FEE"/>
    <w:rsid w:val="001A7B60"/>
    <w:rsid w:val="001B1781"/>
    <w:rsid w:val="001B2CE9"/>
    <w:rsid w:val="001B52F0"/>
    <w:rsid w:val="001B7A65"/>
    <w:rsid w:val="001C5D7E"/>
    <w:rsid w:val="001D2BFA"/>
    <w:rsid w:val="001D5E62"/>
    <w:rsid w:val="001E41F3"/>
    <w:rsid w:val="001F5A7C"/>
    <w:rsid w:val="0020281C"/>
    <w:rsid w:val="00214361"/>
    <w:rsid w:val="0022040D"/>
    <w:rsid w:val="00232FB9"/>
    <w:rsid w:val="00237566"/>
    <w:rsid w:val="00240E11"/>
    <w:rsid w:val="00240FAD"/>
    <w:rsid w:val="0025121B"/>
    <w:rsid w:val="00253F65"/>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74DD4"/>
    <w:rsid w:val="00384AE9"/>
    <w:rsid w:val="0038531B"/>
    <w:rsid w:val="003933FD"/>
    <w:rsid w:val="003B3843"/>
    <w:rsid w:val="003B51F5"/>
    <w:rsid w:val="003B6D08"/>
    <w:rsid w:val="003C16F3"/>
    <w:rsid w:val="003C52F5"/>
    <w:rsid w:val="003C5641"/>
    <w:rsid w:val="003D1243"/>
    <w:rsid w:val="003D22B2"/>
    <w:rsid w:val="003D2CB9"/>
    <w:rsid w:val="003D4849"/>
    <w:rsid w:val="003D55A4"/>
    <w:rsid w:val="003E1A36"/>
    <w:rsid w:val="003E485D"/>
    <w:rsid w:val="00410371"/>
    <w:rsid w:val="0041400C"/>
    <w:rsid w:val="004150E4"/>
    <w:rsid w:val="00416C0A"/>
    <w:rsid w:val="004173CC"/>
    <w:rsid w:val="00423A44"/>
    <w:rsid w:val="004242F1"/>
    <w:rsid w:val="00434714"/>
    <w:rsid w:val="00442D8B"/>
    <w:rsid w:val="004473D7"/>
    <w:rsid w:val="004527AE"/>
    <w:rsid w:val="004573C1"/>
    <w:rsid w:val="004574D6"/>
    <w:rsid w:val="00463EF6"/>
    <w:rsid w:val="00485CC4"/>
    <w:rsid w:val="00491F95"/>
    <w:rsid w:val="0049242A"/>
    <w:rsid w:val="004925EA"/>
    <w:rsid w:val="004A52C6"/>
    <w:rsid w:val="004A580B"/>
    <w:rsid w:val="004A5C63"/>
    <w:rsid w:val="004A6DC1"/>
    <w:rsid w:val="004B267D"/>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236E"/>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3492"/>
    <w:rsid w:val="006842F9"/>
    <w:rsid w:val="006902D1"/>
    <w:rsid w:val="006924A3"/>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405F"/>
    <w:rsid w:val="00735087"/>
    <w:rsid w:val="007366EA"/>
    <w:rsid w:val="0074740F"/>
    <w:rsid w:val="00755D45"/>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50CCB"/>
    <w:rsid w:val="008578B6"/>
    <w:rsid w:val="008626E7"/>
    <w:rsid w:val="00867C64"/>
    <w:rsid w:val="00870EE7"/>
    <w:rsid w:val="008751B9"/>
    <w:rsid w:val="0087601D"/>
    <w:rsid w:val="00876A34"/>
    <w:rsid w:val="00880205"/>
    <w:rsid w:val="00880A55"/>
    <w:rsid w:val="00881692"/>
    <w:rsid w:val="00884507"/>
    <w:rsid w:val="008863B9"/>
    <w:rsid w:val="008946D2"/>
    <w:rsid w:val="00896CCB"/>
    <w:rsid w:val="008A28D5"/>
    <w:rsid w:val="008A2AF5"/>
    <w:rsid w:val="008A45A6"/>
    <w:rsid w:val="008A4E9A"/>
    <w:rsid w:val="008B0888"/>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671C"/>
    <w:rsid w:val="00A903E1"/>
    <w:rsid w:val="00A9675B"/>
    <w:rsid w:val="00AA2CBC"/>
    <w:rsid w:val="00AB3C6A"/>
    <w:rsid w:val="00AB5806"/>
    <w:rsid w:val="00AC0C42"/>
    <w:rsid w:val="00AC1C1C"/>
    <w:rsid w:val="00AC428A"/>
    <w:rsid w:val="00AC4E82"/>
    <w:rsid w:val="00AC5820"/>
    <w:rsid w:val="00AC776C"/>
    <w:rsid w:val="00AD1CD8"/>
    <w:rsid w:val="00AD2524"/>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AF7"/>
    <w:rsid w:val="00C11D3B"/>
    <w:rsid w:val="00C12D8A"/>
    <w:rsid w:val="00C22DDA"/>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C21E0"/>
    <w:rsid w:val="00EC6C52"/>
    <w:rsid w:val="00EC7DA8"/>
    <w:rsid w:val="00EE4E57"/>
    <w:rsid w:val="00EE7A6A"/>
    <w:rsid w:val="00EE7D7C"/>
    <w:rsid w:val="00EF2DD9"/>
    <w:rsid w:val="00EF61B4"/>
    <w:rsid w:val="00F05960"/>
    <w:rsid w:val="00F11993"/>
    <w:rsid w:val="00F12267"/>
    <w:rsid w:val="00F25D98"/>
    <w:rsid w:val="00F300FB"/>
    <w:rsid w:val="00F50FB9"/>
    <w:rsid w:val="00F5289A"/>
    <w:rsid w:val="00F649C6"/>
    <w:rsid w:val="00F678D3"/>
    <w:rsid w:val="00F76A78"/>
    <w:rsid w:val="00F837FA"/>
    <w:rsid w:val="00FA60A8"/>
    <w:rsid w:val="00FA6105"/>
    <w:rsid w:val="00FA6D7E"/>
    <w:rsid w:val="00FB0185"/>
    <w:rsid w:val="00FB4F89"/>
    <w:rsid w:val="00FB6386"/>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5AIRPNAIUNRU-931754773-5181</_dlc_DocId>
    <HideFromDelve xmlns="71c5aaf6-e6ce-465b-b873-5148d2a4c105">false</HideFromDelve>
    <_dlc_DocIdUrl xmlns="71c5aaf6-e6ce-465b-b873-5148d2a4c105">
      <Url>https://nokia.sharepoint.com/sites/c5g/security/_layouts/15/DocIdRedir.aspx?ID=5AIRPNAIUNRU-931754773-5181</Url>
      <Description>5AIRPNAIUNRU-931754773-5181</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664124-E0E2-4DD8-82E8-C7102960380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250</TotalTime>
  <Pages>3</Pages>
  <Words>1151</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36</cp:revision>
  <cp:lastPrinted>1899-12-31T23:00:00Z</cp:lastPrinted>
  <dcterms:created xsi:type="dcterms:W3CDTF">2023-10-27T11:34:00Z</dcterms:created>
  <dcterms:modified xsi:type="dcterms:W3CDTF">2024-11-04T04:51:00Z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873f8194-67e4-498d-8b7d-9881a6476129</vt:lpwstr>
  </property>
</Properties>
</file>